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076581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r w:rsidR="00B07DB3">
        <w:rPr>
          <w:rFonts w:ascii="Arial" w:hAnsi="Arial" w:cs="Arial"/>
          <w:b/>
          <w:noProof/>
          <w:sz w:val="24"/>
          <w:szCs w:val="24"/>
        </w:rPr>
        <w:t>r</w:t>
      </w:r>
      <w:r w:rsidR="00B42517">
        <w:rPr>
          <w:rFonts w:ascii="Arial" w:hAnsi="Arial" w:cs="Arial"/>
          <w:b/>
          <w:noProof/>
          <w:sz w:val="24"/>
          <w:szCs w:val="24"/>
        </w:rPr>
        <w:t>1</w:t>
      </w:r>
      <w:ins w:id="0" w:author="Omkar Dharmadhikari" w:date="2024-01-24T16:54:00Z">
        <w:r w:rsidR="00BC4552">
          <w:rPr>
            <w:rFonts w:ascii="Arial" w:hAnsi="Arial" w:cs="Arial"/>
            <w:b/>
            <w:noProof/>
            <w:sz w:val="24"/>
            <w:szCs w:val="24"/>
          </w:rPr>
          <w:t>4</w:t>
        </w:r>
      </w:ins>
      <w:del w:id="1" w:author="Omkar Dharmadhikari" w:date="2024-01-24T16:55:00Z">
        <w:r w:rsidR="00B42517" w:rsidDel="00BC4552">
          <w:rPr>
            <w:rFonts w:ascii="Arial" w:hAnsi="Arial" w:cs="Arial"/>
            <w:b/>
            <w:noProof/>
            <w:sz w:val="24"/>
            <w:szCs w:val="24"/>
          </w:rPr>
          <w:delText>1</w:delText>
        </w:r>
      </w:del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165248">
        <w:rPr>
          <w:rFonts w:ascii="Arial" w:hAnsi="Arial" w:cs="Arial"/>
          <w:b/>
        </w:rPr>
        <w:t>, ETRI</w:t>
      </w:r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510607461"/>
    </w:p>
    <w:p w14:paraId="3EFAE690" w14:textId="77777777" w:rsidR="00765467" w:rsidRDefault="00765467" w:rsidP="00765467">
      <w:pPr>
        <w:pStyle w:val="Heading2"/>
      </w:pPr>
      <w:bookmarkStart w:id="4" w:name="_Toc155625517"/>
      <w:bookmarkStart w:id="5" w:name="_Toc129708880"/>
      <w:bookmarkStart w:id="6" w:name="_Toc155625511"/>
      <w:bookmarkStart w:id="7" w:name="_Toc93073657"/>
      <w:bookmarkEnd w:id="3"/>
      <w:r>
        <w:t>5.1</w:t>
      </w:r>
      <w:r>
        <w:tab/>
        <w:t>Key Issue for DualSteer</w:t>
      </w:r>
      <w:bookmarkEnd w:id="4"/>
    </w:p>
    <w:p w14:paraId="77CAB431" w14:textId="03E71A43" w:rsidR="00555241" w:rsidRDefault="00765467" w:rsidP="00765467">
      <w:pPr>
        <w:pStyle w:val="Heading3"/>
      </w:pPr>
      <w:bookmarkStart w:id="8" w:name="_Toc155625518"/>
      <w:r>
        <w:t>5.1.x</w:t>
      </w:r>
      <w:r>
        <w:tab/>
      </w:r>
      <w:bookmarkEnd w:id="5"/>
      <w:r>
        <w:t>Key Issue #X:</w:t>
      </w:r>
      <w:r w:rsidR="00555241">
        <w:t xml:space="preserve"> </w:t>
      </w:r>
      <w:del w:id="9" w:author="vivo-Zhenhua" w:date="2024-01-24T18:24:00Z">
        <w:r w:rsidR="00555241" w:rsidRPr="00555241" w:rsidDel="003A6E78">
          <w:rPr>
            <w:rFonts w:hint="eastAsia"/>
            <w:lang w:val="en-US"/>
          </w:rPr>
          <w:delText xml:space="preserve">DualSteer </w:delText>
        </w:r>
        <w:r w:rsidR="00476521" w:rsidDel="003A6E78">
          <w:rPr>
            <w:lang w:val="en-US"/>
          </w:rPr>
          <w:delText>–</w:delText>
        </w:r>
        <w:r w:rsidR="00555241" w:rsidRPr="00555241" w:rsidDel="003A6E78">
          <w:rPr>
            <w:rFonts w:hint="eastAsia"/>
            <w:lang w:val="en-US"/>
          </w:rPr>
          <w:delText xml:space="preserve"> </w:delText>
        </w:r>
      </w:del>
      <w:r w:rsidR="00476521">
        <w:rPr>
          <w:lang w:val="en-US"/>
        </w:rPr>
        <w:t>Session management</w:t>
      </w:r>
      <w:r w:rsidR="00555241" w:rsidRPr="00555241">
        <w:rPr>
          <w:rFonts w:hint="eastAsia"/>
          <w:lang w:val="en-US"/>
        </w:rPr>
        <w:t xml:space="preserve"> aspects</w:t>
      </w:r>
      <w:ins w:id="10" w:author="vivo-Zhenhua" w:date="2024-01-24T18:24:00Z">
        <w:r w:rsidR="003A6E78">
          <w:rPr>
            <w:lang w:val="en-US"/>
          </w:rPr>
          <w:t xml:space="preserve"> for DualSteer</w:t>
        </w:r>
      </w:ins>
    </w:p>
    <w:p w14:paraId="0E5C5C34" w14:textId="54578420" w:rsidR="00C4029A" w:rsidRPr="003A6E78" w:rsidRDefault="00765467" w:rsidP="003A6E78">
      <w:pPr>
        <w:pStyle w:val="Heading4"/>
        <w:rPr>
          <w:lang w:eastAsia="zh-CN"/>
        </w:rPr>
      </w:pPr>
      <w:bookmarkStart w:id="11" w:name="_Toc155625519"/>
      <w:bookmarkEnd w:id="8"/>
      <w:r>
        <w:rPr>
          <w:rFonts w:hint="eastAsia"/>
          <w:lang w:eastAsia="zh-CN"/>
        </w:rPr>
        <w:t>5</w:t>
      </w:r>
      <w:r>
        <w:rPr>
          <w:lang w:eastAsia="zh-CN"/>
        </w:rPr>
        <w:t xml:space="preserve">.1.x.1 </w:t>
      </w:r>
      <w:r>
        <w:rPr>
          <w:lang w:eastAsia="zh-CN"/>
        </w:rPr>
        <w:tab/>
      </w:r>
      <w:r w:rsidRPr="00D247B1">
        <w:t>Description</w:t>
      </w:r>
      <w:bookmarkEnd w:id="11"/>
    </w:p>
    <w:p w14:paraId="1C8B9496" w14:textId="2D3A79AB" w:rsidR="0068308A" w:rsidRDefault="000E70A4" w:rsidP="00476521">
      <w:pPr>
        <w:rPr>
          <w:ins w:id="12" w:author="vivo-Zhenhua" w:date="2024-01-24T22:11:00Z"/>
          <w:lang w:val="en-US"/>
        </w:rPr>
      </w:pPr>
      <w:r>
        <w:rPr>
          <w:lang w:val="en-US"/>
        </w:rPr>
        <w:t xml:space="preserve">This </w:t>
      </w:r>
      <w:r w:rsidR="00476521">
        <w:rPr>
          <w:lang w:val="en-US"/>
        </w:rPr>
        <w:t>k</w:t>
      </w:r>
      <w:r>
        <w:rPr>
          <w:lang w:val="en-US"/>
        </w:rPr>
        <w:t xml:space="preserve">ey </w:t>
      </w:r>
      <w:r w:rsidR="00476521">
        <w:rPr>
          <w:lang w:val="en-US"/>
        </w:rPr>
        <w:t>i</w:t>
      </w:r>
      <w:r>
        <w:rPr>
          <w:lang w:val="en-US"/>
        </w:rPr>
        <w:t>ssue will s</w:t>
      </w:r>
      <w:r w:rsidR="00C4029A" w:rsidRPr="00C4029A">
        <w:rPr>
          <w:lang w:val="en-US"/>
        </w:rPr>
        <w:t>tudy </w:t>
      </w:r>
      <w:ins w:id="13" w:author="vivo-Zhenhua" w:date="2024-01-24T22:11:00Z">
        <w:r w:rsidR="0068308A">
          <w:rPr>
            <w:lang w:val="en-US"/>
          </w:rPr>
          <w:t xml:space="preserve">the </w:t>
        </w:r>
      </w:ins>
      <w:ins w:id="14" w:author="vivo-Zhenhua" w:date="2024-01-24T22:12:00Z">
        <w:r w:rsidR="0068308A">
          <w:rPr>
            <w:lang w:val="en-US"/>
          </w:rPr>
          <w:t xml:space="preserve">following potential </w:t>
        </w:r>
      </w:ins>
      <w:ins w:id="15" w:author="vivo-Zhenhua" w:date="2024-01-24T22:11:00Z">
        <w:r w:rsidR="0068308A">
          <w:rPr>
            <w:lang w:val="en-US"/>
          </w:rPr>
          <w:t>session management enhancement:</w:t>
        </w:r>
      </w:ins>
    </w:p>
    <w:p w14:paraId="3C12C89F" w14:textId="3C14FA41" w:rsidR="00476521" w:rsidRDefault="0068308A">
      <w:pPr>
        <w:pStyle w:val="B1"/>
        <w:pPrChange w:id="16" w:author="vivo-Zhenhua" w:date="2024-01-24T22:12:00Z">
          <w:pPr/>
        </w:pPrChange>
      </w:pPr>
      <w:ins w:id="17" w:author="vivo-Zhenhua" w:date="2024-01-24T22:12:00Z">
        <w:r>
          <w:t>-</w:t>
        </w:r>
        <w:r>
          <w:tab/>
        </w:r>
      </w:ins>
      <w:del w:id="18" w:author="vivo-Zhenhua" w:date="2024-01-24T22:12:00Z">
        <w:r w:rsidR="00C4029A" w:rsidRPr="00C4029A" w:rsidDel="0068308A">
          <w:delText>w</w:delText>
        </w:r>
      </w:del>
      <w:ins w:id="19" w:author="vivo-Zhenhua" w:date="2024-01-24T22:12:00Z">
        <w:r>
          <w:t>W</w:t>
        </w:r>
      </w:ins>
      <w:r w:rsidR="00C4029A" w:rsidRPr="00C4029A">
        <w:t xml:space="preserve">hether </w:t>
      </w:r>
      <w:r w:rsidR="00476521">
        <w:t>a</w:t>
      </w:r>
      <w:r w:rsidR="00476521" w:rsidRPr="00476521">
        <w:t xml:space="preserve">nd how to enhance session management procedures for initial steering </w:t>
      </w:r>
      <w:ins w:id="20" w:author="vivo-Zhenhua" w:date="2024-01-24T18:28:00Z">
        <w:r w:rsidR="007B64CF" w:rsidRPr="00257CC0">
          <w:t>across</w:t>
        </w:r>
        <w:r w:rsidR="007B64CF">
          <w:t xml:space="preserve"> </w:t>
        </w:r>
        <w:r w:rsidR="007B64CF" w:rsidRPr="00257CC0">
          <w:t xml:space="preserve">two </w:t>
        </w:r>
        <w:r w:rsidR="007B64CF" w:rsidRPr="003A6E78">
          <w:rPr>
            <w:highlight w:val="yellow"/>
          </w:rPr>
          <w:t>3GPP</w:t>
        </w:r>
        <w:r w:rsidR="007B64CF" w:rsidRPr="00257CC0">
          <w:t xml:space="preserve"> access networks belonging to the same PLMN (either HPLMN or VPLMN)</w:t>
        </w:r>
        <w:r w:rsidR="007B64CF">
          <w:t xml:space="preserve"> or </w:t>
        </w:r>
        <w:r w:rsidR="007B64CF" w:rsidRPr="007B7CF8">
          <w:t xml:space="preserve">two </w:t>
        </w:r>
        <w:r w:rsidR="007B64CF">
          <w:t xml:space="preserve">different </w:t>
        </w:r>
        <w:r w:rsidR="007B64CF" w:rsidRPr="007B7CF8">
          <w:t>PLMNs</w:t>
        </w:r>
      </w:ins>
      <w:ins w:id="21" w:author="vivo-Zhenhua" w:date="2024-01-24T18:29:00Z">
        <w:r w:rsidR="007B64CF">
          <w:t>,</w:t>
        </w:r>
      </w:ins>
      <w:ins w:id="22" w:author="vivo-Zhenhua" w:date="2024-01-24T18:28:00Z">
        <w:r w:rsidR="007B64CF" w:rsidRPr="00476521">
          <w:t xml:space="preserve"> </w:t>
        </w:r>
      </w:ins>
      <w:r w:rsidR="00476521" w:rsidRPr="00476521">
        <w:t>and potential subsequent switching</w:t>
      </w:r>
      <w:ins w:id="23" w:author="vivo-Zhenhua" w:date="2024-01-24T22:13:00Z">
        <w:r>
          <w:t>, which may further include following</w:t>
        </w:r>
      </w:ins>
      <w:r w:rsidR="00696F2A">
        <w:t>:</w:t>
      </w:r>
    </w:p>
    <w:p w14:paraId="1C5D7058" w14:textId="5EE20D9F" w:rsidR="003A6E78" w:rsidRDefault="003A6E78">
      <w:pPr>
        <w:pStyle w:val="B1"/>
        <w:ind w:leftChars="242" w:left="768"/>
        <w:rPr>
          <w:moveTo w:id="24" w:author="vivo-Zhenhua" w:date="2024-01-24T18:25:00Z"/>
        </w:rPr>
        <w:pPrChange w:id="25" w:author="vivo-Zhenhua" w:date="2024-01-24T22:15:00Z">
          <w:pPr>
            <w:pStyle w:val="B1"/>
          </w:pPr>
        </w:pPrChange>
      </w:pPr>
      <w:moveToRangeStart w:id="26" w:author="vivo-Zhenhua" w:date="2024-01-24T18:25:00Z" w:name="move157013138"/>
      <w:commentRangeStart w:id="27"/>
      <w:commentRangeEnd w:id="27"/>
      <w:moveTo w:id="28" w:author="vivo-Zhenhua" w:date="2024-01-24T18:25:00Z">
        <w:r>
          <w:rPr>
            <w:rStyle w:val="CommentReference"/>
            <w:rFonts w:eastAsia="SimSun"/>
            <w:color w:val="auto"/>
            <w:lang w:eastAsia="en-US"/>
          </w:rPr>
          <w:commentReference w:id="27"/>
        </w:r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commentRangeStart w:id="29"/>
        <w:commentRangeEnd w:id="29"/>
        <w:r>
          <w:rPr>
            <w:rStyle w:val="CommentReference"/>
            <w:rFonts w:eastAsia="SimSun"/>
            <w:color w:val="auto"/>
            <w:lang w:eastAsia="en-US"/>
          </w:rPr>
          <w:commentReference w:id="29"/>
        </w:r>
        <w:r>
          <w:t>Whether and what enhancements are required in PDU Session establishment/modification/release procedures;</w:t>
        </w:r>
      </w:moveTo>
    </w:p>
    <w:moveToRangeEnd w:id="26"/>
    <w:p w14:paraId="27F1E182" w14:textId="1CB02B19" w:rsidR="003A6E78" w:rsidRDefault="003A6E78" w:rsidP="003A6E78">
      <w:pPr>
        <w:pStyle w:val="B1"/>
        <w:ind w:leftChars="242" w:left="768"/>
        <w:rPr>
          <w:ins w:id="30" w:author="vivo-Zhenhua" w:date="2024-01-24T18:27:00Z"/>
          <w:rFonts w:eastAsiaTheme="minorEastAsia"/>
          <w:lang w:eastAsia="zh-CN"/>
        </w:rPr>
      </w:pPr>
      <w:ins w:id="31" w:author="vivo-Zhenhua" w:date="2024-01-24T18:27:00Z">
        <w:r>
          <w:t>-</w:t>
        </w:r>
        <w:r>
          <w:tab/>
        </w:r>
      </w:ins>
      <w:ins w:id="32" w:author="vivo-Zhenhua" w:date="2024-01-24T22:16:00Z">
        <w:r w:rsidR="0068308A">
          <w:t xml:space="preserve">Whether and what enhancements are required </w:t>
        </w:r>
      </w:ins>
      <w:ins w:id="33" w:author="vivo-Zhenhua" w:date="2024-01-24T22:17:00Z">
        <w:r w:rsidR="0068308A">
          <w:t>for</w:t>
        </w:r>
      </w:ins>
      <w:ins w:id="34" w:author="vivo-Zhenhua" w:date="2024-01-24T22:16:00Z">
        <w:r w:rsidR="0068308A">
          <w:t xml:space="preserve"> </w:t>
        </w:r>
      </w:ins>
      <w:ins w:id="35" w:author="vivo-Zhenhua" w:date="2024-01-24T18:27:00Z">
        <w:r>
          <w:t>N4 session management between the SMF and UPF, or between SMF+PGW</w:t>
        </w:r>
      </w:ins>
      <w:ins w:id="36" w:author="vivo-Zhenhua" w:date="2024-01-24T18:28:00Z">
        <w:r>
          <w:t>-C and UPF+PGW-U</w:t>
        </w:r>
      </w:ins>
      <w:ins w:id="37" w:author="vivo-Zhenhua" w:date="2024-01-24T18:27:00Z">
        <w:r>
          <w:t>;</w:t>
        </w:r>
      </w:ins>
    </w:p>
    <w:p w14:paraId="0CC639D3" w14:textId="6FEF7C99" w:rsidR="00257CC0" w:rsidRPr="00257CC0" w:rsidDel="007B64CF" w:rsidRDefault="00257CC0" w:rsidP="003A6E78">
      <w:pPr>
        <w:pStyle w:val="B1"/>
        <w:rPr>
          <w:del w:id="38" w:author="vivo-Zhenhua" w:date="2024-01-24T18:29:00Z"/>
          <w:lang w:val="en-US"/>
        </w:rPr>
      </w:pPr>
      <w:del w:id="39" w:author="vivo-Zhenhua" w:date="2024-01-24T18:29:00Z">
        <w:r w:rsidDel="007B64CF">
          <w:delText xml:space="preserve">- </w:delText>
        </w:r>
        <w:r w:rsidR="00E46159" w:rsidDel="007B64CF">
          <w:tab/>
        </w:r>
        <w:r w:rsidR="00A117FA" w:rsidDel="007B64CF">
          <w:delText>F</w:delText>
        </w:r>
        <w:r w:rsidDel="007B64CF">
          <w:delText xml:space="preserve">or </w:delText>
        </w:r>
        <w:r w:rsidR="001535EB" w:rsidDel="007B64CF">
          <w:delText>a DualSteer</w:delText>
        </w:r>
        <w:r w:rsidR="00B42517" w:rsidDel="007B64CF">
          <w:delText xml:space="preserve"> device</w:delText>
        </w:r>
        <w:r w:rsidDel="007B64CF">
          <w:delText>, how to</w:delText>
        </w:r>
        <w:r w:rsidRPr="00257CC0" w:rsidDel="007B64CF">
          <w:delText xml:space="preserve"> steer</w:delText>
        </w:r>
        <w:r w:rsidR="00D20EC5" w:rsidDel="007B64CF">
          <w:delText xml:space="preserve"> the</w:delText>
        </w:r>
        <w:r w:rsidRPr="00257CC0" w:rsidDel="007B64CF">
          <w:delText xml:space="preserve"> user data for different services across</w:delText>
        </w:r>
        <w:r w:rsidR="00FE20F7" w:rsidDel="007B64CF">
          <w:delText xml:space="preserve"> </w:delText>
        </w:r>
        <w:r w:rsidRPr="00257CC0" w:rsidDel="007B64CF">
          <w:delText xml:space="preserve">two </w:delText>
        </w:r>
        <w:r w:rsidRPr="003A6E78" w:rsidDel="007B64CF">
          <w:rPr>
            <w:highlight w:val="yellow"/>
          </w:rPr>
          <w:delText>3GPP</w:delText>
        </w:r>
        <w:r w:rsidRPr="00257CC0" w:rsidDel="007B64CF">
          <w:delText xml:space="preserve"> access networks belonging to the same PLMN (either HPLMN or VPLMN)</w:delText>
        </w:r>
        <w:r w:rsidR="00FC0230" w:rsidDel="007B64CF">
          <w:delText xml:space="preserve"> or </w:delText>
        </w:r>
        <w:r w:rsidR="00FC0230" w:rsidRPr="007B7CF8" w:rsidDel="007B64CF">
          <w:delText xml:space="preserve">two </w:delText>
        </w:r>
        <w:r w:rsidR="00FC0230" w:rsidDel="007B64CF">
          <w:delText xml:space="preserve">different </w:delText>
        </w:r>
        <w:r w:rsidR="00FC0230" w:rsidRPr="007B7CF8" w:rsidDel="007B64CF">
          <w:delText>PLMNs</w:delText>
        </w:r>
        <w:commentRangeStart w:id="40"/>
        <w:r w:rsidR="00E46159" w:rsidDel="007B64CF">
          <w:delText>;</w:delText>
        </w:r>
        <w:commentRangeEnd w:id="40"/>
        <w:r w:rsidR="00D12727" w:rsidDel="007B64CF">
          <w:rPr>
            <w:rStyle w:val="CommentReference"/>
            <w:rFonts w:eastAsia="SimSun"/>
            <w:color w:val="auto"/>
            <w:lang w:eastAsia="en-US"/>
          </w:rPr>
          <w:commentReference w:id="40"/>
        </w:r>
      </w:del>
    </w:p>
    <w:p w14:paraId="70C05AA2" w14:textId="79614E04" w:rsidR="001535EB" w:rsidRDefault="001535EB">
      <w:pPr>
        <w:pStyle w:val="B1"/>
        <w:ind w:leftChars="242" w:left="768"/>
        <w:pPrChange w:id="41" w:author="vivo-Zhenhua" w:date="2024-01-24T22:17:00Z">
          <w:pPr>
            <w:pStyle w:val="B1"/>
          </w:pPr>
        </w:pPrChange>
      </w:pPr>
      <w:commentRangeStart w:id="42"/>
      <w:commentRangeEnd w:id="42"/>
      <w:r>
        <w:rPr>
          <w:rStyle w:val="CommentReference"/>
          <w:rFonts w:eastAsia="SimSun"/>
          <w:color w:val="auto"/>
          <w:lang w:eastAsia="en-US"/>
        </w:rPr>
        <w:commentReference w:id="42"/>
      </w:r>
      <w:r>
        <w:t>-</w:t>
      </w:r>
      <w:r>
        <w:tab/>
      </w:r>
      <w:r w:rsidR="00B42517">
        <w:rPr>
          <w:lang w:val="en-US"/>
        </w:rPr>
        <w:t>H</w:t>
      </w:r>
      <w:r>
        <w:t xml:space="preserve">ow the network selects </w:t>
      </w:r>
      <w:r w:rsidR="00FE20F7">
        <w:t>a</w:t>
      </w:r>
      <w:r w:rsidR="00A117FA">
        <w:t xml:space="preserve">n </w:t>
      </w:r>
      <w:r w:rsidR="00A117FA">
        <w:rPr>
          <w:rFonts w:eastAsia="Times New Roman"/>
          <w:color w:val="auto"/>
          <w:lang w:eastAsia="en-GB"/>
        </w:rPr>
        <w:t xml:space="preserve">anchor </w:t>
      </w:r>
      <w:r w:rsidR="00A117FA">
        <w:rPr>
          <w:rFonts w:eastAsia="SimSun" w:hint="eastAsia"/>
          <w:color w:val="auto"/>
          <w:lang w:val="en-US" w:eastAsia="zh-CN"/>
        </w:rPr>
        <w:t>SMF or SMF+PGW-C</w:t>
      </w:r>
      <w:r w:rsidR="00A117FA">
        <w:rPr>
          <w:lang w:val="en-US"/>
        </w:rPr>
        <w:t xml:space="preserve"> </w:t>
      </w:r>
      <w:r w:rsidRPr="00243900">
        <w:t>in the HPLMN</w:t>
      </w:r>
      <w:r>
        <w:t xml:space="preserve"> (or in the PNI-NPN for the PLMN </w:t>
      </w:r>
      <w:r w:rsidR="00FE20F7">
        <w:t>plus</w:t>
      </w:r>
      <w:r>
        <w:t xml:space="preserve"> PNI-NPN scenario)</w:t>
      </w:r>
      <w:r w:rsidRPr="00243900">
        <w:t xml:space="preserve"> </w:t>
      </w:r>
      <w:r w:rsidR="00A117FA" w:rsidRPr="00476521">
        <w:t>to allow routing the traffic across 3GPP accesses towards the same PSA UPF</w:t>
      </w:r>
      <w:r w:rsidR="00FE20F7" w:rsidRPr="00476521">
        <w:t xml:space="preserve"> </w:t>
      </w:r>
      <w:r w:rsidR="00FE20F7" w:rsidRPr="009562F4">
        <w:rPr>
          <w:rFonts w:hint="eastAsia"/>
          <w:lang w:val="en-US"/>
        </w:rPr>
        <w:t>or</w:t>
      </w:r>
      <w:r w:rsidR="00FE20F7" w:rsidRPr="009562F4">
        <w:t xml:space="preserve"> UPF</w:t>
      </w:r>
      <w:r w:rsidR="00FE20F7" w:rsidRPr="009562F4">
        <w:rPr>
          <w:rFonts w:hint="eastAsia"/>
          <w:lang w:val="en-US"/>
        </w:rPr>
        <w:t>+PGW-U</w:t>
      </w:r>
      <w:r w:rsidR="00FE20F7">
        <w:t>;</w:t>
      </w:r>
    </w:p>
    <w:p w14:paraId="62FA25EF" w14:textId="12547703" w:rsidR="00D20EC5" w:rsidRPr="00715722" w:rsidDel="007B64CF" w:rsidRDefault="00D20EC5" w:rsidP="00D20EC5">
      <w:pPr>
        <w:pStyle w:val="B1"/>
        <w:rPr>
          <w:del w:id="43" w:author="vivo-Zhenhua" w:date="2024-01-24T18:30:00Z"/>
          <w:rFonts w:eastAsiaTheme="minorEastAsia"/>
          <w:lang w:val="en-US" w:eastAsia="zh-CN"/>
        </w:rPr>
      </w:pPr>
      <w:del w:id="44" w:author="vivo-Zhenhua" w:date="2024-01-24T18:30:00Z">
        <w:r w:rsidDel="007B64CF">
          <w:rPr>
            <w:rFonts w:eastAsiaTheme="minorEastAsia" w:hint="eastAsia"/>
            <w:lang w:val="en-US" w:eastAsia="zh-CN"/>
          </w:rPr>
          <w:delText>T</w:delText>
        </w:r>
        <w:r w:rsidDel="007B64CF">
          <w:rPr>
            <w:rFonts w:eastAsiaTheme="minorEastAsia"/>
            <w:lang w:val="en-US" w:eastAsia="zh-CN"/>
          </w:rPr>
          <w:delText>o study the above aspects, following aspects may be further considered:</w:delText>
        </w:r>
      </w:del>
    </w:p>
    <w:p w14:paraId="7C33272E" w14:textId="3269B54F" w:rsidR="00D20EC5" w:rsidDel="003A6E78" w:rsidRDefault="00D20EC5" w:rsidP="003A6E78">
      <w:pPr>
        <w:pStyle w:val="B1"/>
        <w:ind w:leftChars="242" w:left="768"/>
        <w:rPr>
          <w:moveFrom w:id="45" w:author="vivo-Zhenhua" w:date="2024-01-24T18:25:00Z"/>
        </w:rPr>
      </w:pPr>
      <w:moveFromRangeStart w:id="46" w:author="vivo-Zhenhua" w:date="2024-01-24T18:25:00Z" w:name="move157013138"/>
      <w:commentRangeStart w:id="47"/>
      <w:commentRangeEnd w:id="47"/>
      <w:moveFrom w:id="48" w:author="vivo-Zhenhua" w:date="2024-01-24T18:25:00Z">
        <w:r w:rsidDel="003A6E78">
          <w:rPr>
            <w:rStyle w:val="CommentReference"/>
            <w:rFonts w:eastAsia="SimSun"/>
            <w:color w:val="auto"/>
            <w:lang w:eastAsia="en-US"/>
          </w:rPr>
          <w:commentReference w:id="47"/>
        </w:r>
        <w:r w:rsidDel="003A6E78">
          <w:rPr>
            <w:lang w:val="en-US"/>
          </w:rPr>
          <w:t xml:space="preserve">- </w:t>
        </w:r>
        <w:r w:rsidDel="003A6E78">
          <w:rPr>
            <w:lang w:val="en-US"/>
          </w:rPr>
          <w:tab/>
        </w:r>
        <w:commentRangeStart w:id="49"/>
        <w:commentRangeEnd w:id="49"/>
        <w:r w:rsidDel="003A6E78">
          <w:rPr>
            <w:rStyle w:val="CommentReference"/>
            <w:rFonts w:eastAsia="SimSun"/>
            <w:color w:val="auto"/>
            <w:lang w:eastAsia="en-US"/>
          </w:rPr>
          <w:commentReference w:id="49"/>
        </w:r>
        <w:r w:rsidDel="003A6E78">
          <w:t>Whether and what enhancements are required in PDU Session establishment/modification/release procedures;</w:t>
        </w:r>
      </w:moveFrom>
    </w:p>
    <w:moveFromRangeEnd w:id="46"/>
    <w:p w14:paraId="3DC06E9D" w14:textId="36CA6F5C" w:rsidR="007E793C" w:rsidDel="003A6E78" w:rsidRDefault="001535EB">
      <w:pPr>
        <w:pStyle w:val="B1"/>
        <w:ind w:leftChars="242" w:left="768"/>
        <w:rPr>
          <w:del w:id="50" w:author="vivo-Zhenhua" w:date="2024-01-24T18:27:00Z"/>
          <w:rFonts w:eastAsiaTheme="minorEastAsia"/>
          <w:lang w:eastAsia="zh-CN"/>
        </w:rPr>
      </w:pPr>
      <w:del w:id="51" w:author="vivo-Zhenhua" w:date="2024-01-24T18:27:00Z">
        <w:r w:rsidDel="003A6E78">
          <w:delText>-</w:delText>
        </w:r>
        <w:r w:rsidDel="003A6E78">
          <w:tab/>
          <w:delText>Whether and what enhancements are required for N4 session management between the SMF and the UPF</w:delText>
        </w:r>
        <w:r w:rsidR="00FE20F7" w:rsidDel="003A6E78">
          <w:delText xml:space="preserve"> devices; and</w:delText>
        </w:r>
      </w:del>
    </w:p>
    <w:p w14:paraId="3A87AE4E" w14:textId="60F4EBA9" w:rsidR="00DF6BC0" w:rsidRPr="00575B85" w:rsidRDefault="00DF6BC0" w:rsidP="00DF6BC0">
      <w:pPr>
        <w:rPr>
          <w:rFonts w:asciiTheme="minorHAnsi" w:hAnsiTheme="minorHAnsi" w:cstheme="minorBidi"/>
          <w:color w:val="auto"/>
          <w:lang w:val="en-US" w:eastAsia="en-US"/>
        </w:rPr>
      </w:pPr>
      <w:bookmarkStart w:id="52" w:name="_Hlk156944048"/>
      <w:r w:rsidRPr="00575B85">
        <w:lastRenderedPageBreak/>
        <w:t>Splitting functionality is not supported for DualSteer in any scenario.</w:t>
      </w:r>
    </w:p>
    <w:bookmarkEnd w:id="52"/>
    <w:p w14:paraId="2E6E8D7D" w14:textId="33166AA1" w:rsidR="001535EB" w:rsidRPr="00575B85" w:rsidDel="007E0B2F" w:rsidRDefault="001535EB" w:rsidP="003A6E78">
      <w:pPr>
        <w:rPr>
          <w:del w:id="53" w:author="vivo-Zhenhua" w:date="2024-01-24T18:32:00Z"/>
        </w:rPr>
      </w:pPr>
    </w:p>
    <w:p w14:paraId="2B9A5A7A" w14:textId="369EECC8" w:rsidR="003C39EE" w:rsidRPr="00575B85" w:rsidRDefault="003C39EE" w:rsidP="003C39EE">
      <w:pPr>
        <w:pStyle w:val="NO"/>
        <w:rPr>
          <w:rFonts w:eastAsiaTheme="minorEastAsia"/>
        </w:rPr>
      </w:pPr>
      <w:r w:rsidRPr="00575B85">
        <w:t xml:space="preserve">NOTE:   </w:t>
      </w:r>
      <w:ins w:id="54" w:author="Omkar Dharmadhikari" w:date="2024-01-24T16:55:00Z">
        <w:r w:rsidR="00BC4552">
          <w:t xml:space="preserve">Impact to existing </w:t>
        </w:r>
        <w:r w:rsidR="00BC4552">
          <w:rPr>
            <w:u w:val="single"/>
          </w:rPr>
          <w:t>session management</w:t>
        </w:r>
        <w:r w:rsidR="00BC4552">
          <w:t xml:space="preserve"> functionality related to the change of a service-related data between a 3GPP access network and a non-3GPP access network will be considered as part of </w:t>
        </w:r>
        <w:r w:rsidR="00BC4552">
          <w:rPr>
            <w:lang w:val="en-IE"/>
          </w:rPr>
          <w:t xml:space="preserve">this </w:t>
        </w:r>
        <w:r w:rsidR="00BC4552">
          <w:rPr>
            <w:u w:val="single"/>
            <w:lang w:val="en-IE"/>
          </w:rPr>
          <w:t>key issue</w:t>
        </w:r>
        <w:r w:rsidR="00BC4552">
          <w:rPr>
            <w:lang w:val="en-IE"/>
          </w:rPr>
          <w:t>.</w:t>
        </w:r>
      </w:ins>
      <w:del w:id="55" w:author="Omkar Dharmadhikari" w:date="2024-01-24T16:55:00Z">
        <w:r w:rsidRPr="00575B85" w:rsidDel="00BC4552">
          <w:delText xml:space="preserve">Impact to existing functionality related to the change of a service-related data between a 3GPP access network and a non-3GPP access network will be considered as part of </w:delText>
        </w:r>
        <w:r w:rsidRPr="00575B85" w:rsidDel="00BC4552">
          <w:rPr>
            <w:lang w:val="en-IE"/>
          </w:rPr>
          <w:delText>this study</w:delText>
        </w:r>
      </w:del>
    </w:p>
    <w:bookmarkEnd w:id="6"/>
    <w:bookmarkEnd w:id="7"/>
    <w:p w14:paraId="248ECB3B" w14:textId="77777777" w:rsidR="001535EB" w:rsidRPr="00575B85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E20D02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Nokia_2201" w:date="2024-01-22T11:03:00Z" w:initials="PG">
    <w:p w14:paraId="47AB8EE0" w14:textId="77777777" w:rsidR="003A6E78" w:rsidRDefault="003A6E78" w:rsidP="003A6E7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29" w:author="Nokia_2201" w:date="2024-01-22T11:03:00Z" w:initials="PG">
    <w:p w14:paraId="1B94F5FA" w14:textId="77777777" w:rsidR="003A6E78" w:rsidRDefault="003A6E78" w:rsidP="003A6E7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40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42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47" w:author="Nokia_2201" w:date="2024-01-22T11:03:00Z" w:initials="PG">
    <w:p w14:paraId="052E7B4A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49" w:author="Nokia_2201" w:date="2024-01-22T11:03:00Z" w:initials="PG">
    <w:p w14:paraId="5172FE3B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AB8EE0" w15:done="0"/>
  <w15:commentEx w15:paraId="1B94F5FA" w15:done="0"/>
  <w15:commentEx w15:paraId="63758479" w15:done="0"/>
  <w15:commentEx w15:paraId="6F9D4112" w15:done="0"/>
  <w15:commentEx w15:paraId="052E7B4A" w15:done="0"/>
  <w15:commentEx w15:paraId="5172FE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AB8EE0" w16cid:durableId="295BD493"/>
  <w16cid:commentId w16cid:paraId="1B94F5FA" w16cid:durableId="295BD492"/>
  <w16cid:commentId w16cid:paraId="63758479" w16cid:durableId="19FC1D82"/>
  <w16cid:commentId w16cid:paraId="6F9D4112" w16cid:durableId="40E7D537"/>
  <w16cid:commentId w16cid:paraId="052E7B4A" w16cid:durableId="1AC9A668"/>
  <w16cid:commentId w16cid:paraId="5172FE3B" w16cid:durableId="4351A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E35F3" w14:textId="77777777" w:rsidR="00E20D02" w:rsidRDefault="00E20D02">
      <w:pPr>
        <w:spacing w:after="0"/>
      </w:pPr>
      <w:r>
        <w:separator/>
      </w:r>
    </w:p>
  </w:endnote>
  <w:endnote w:type="continuationSeparator" w:id="0">
    <w:p w14:paraId="6173D97E" w14:textId="77777777" w:rsidR="00E20D02" w:rsidRDefault="00E20D02">
      <w:pPr>
        <w:spacing w:after="0"/>
      </w:pPr>
      <w:r>
        <w:continuationSeparator/>
      </w:r>
    </w:p>
  </w:endnote>
  <w:endnote w:type="continuationNotice" w:id="1">
    <w:p w14:paraId="228B4FAD" w14:textId="77777777" w:rsidR="00E20D02" w:rsidRDefault="00E20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9EF1E" w14:textId="77777777" w:rsidR="00E20D02" w:rsidRDefault="00E20D02">
      <w:pPr>
        <w:spacing w:after="0"/>
      </w:pPr>
      <w:r>
        <w:separator/>
      </w:r>
    </w:p>
  </w:footnote>
  <w:footnote w:type="continuationSeparator" w:id="0">
    <w:p w14:paraId="5AE494A9" w14:textId="77777777" w:rsidR="00E20D02" w:rsidRDefault="00E20D02">
      <w:pPr>
        <w:spacing w:after="0"/>
      </w:pPr>
      <w:r>
        <w:continuationSeparator/>
      </w:r>
    </w:p>
  </w:footnote>
  <w:footnote w:type="continuationNotice" w:id="1">
    <w:p w14:paraId="2F91DA20" w14:textId="77777777" w:rsidR="00E20D02" w:rsidRDefault="00E20D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81772">
    <w:abstractNumId w:val="6"/>
  </w:num>
  <w:num w:numId="2" w16cid:durableId="1832670123">
    <w:abstractNumId w:val="21"/>
  </w:num>
  <w:num w:numId="3" w16cid:durableId="58555663">
    <w:abstractNumId w:val="25"/>
  </w:num>
  <w:num w:numId="4" w16cid:durableId="1923954711">
    <w:abstractNumId w:val="4"/>
  </w:num>
  <w:num w:numId="5" w16cid:durableId="632757035">
    <w:abstractNumId w:val="19"/>
  </w:num>
  <w:num w:numId="6" w16cid:durableId="1297641915">
    <w:abstractNumId w:val="9"/>
  </w:num>
  <w:num w:numId="7" w16cid:durableId="1561555525">
    <w:abstractNumId w:val="24"/>
  </w:num>
  <w:num w:numId="8" w16cid:durableId="913322089">
    <w:abstractNumId w:val="5"/>
  </w:num>
  <w:num w:numId="9" w16cid:durableId="1025447030">
    <w:abstractNumId w:val="15"/>
  </w:num>
  <w:num w:numId="10" w16cid:durableId="1436167227">
    <w:abstractNumId w:val="17"/>
  </w:num>
  <w:num w:numId="11" w16cid:durableId="763957579">
    <w:abstractNumId w:val="11"/>
  </w:num>
  <w:num w:numId="12" w16cid:durableId="416945236">
    <w:abstractNumId w:val="20"/>
  </w:num>
  <w:num w:numId="13" w16cid:durableId="1217931120">
    <w:abstractNumId w:val="8"/>
  </w:num>
  <w:num w:numId="14" w16cid:durableId="1545023767">
    <w:abstractNumId w:val="7"/>
  </w:num>
  <w:num w:numId="15" w16cid:durableId="2120757517">
    <w:abstractNumId w:val="1"/>
  </w:num>
  <w:num w:numId="16" w16cid:durableId="899945148">
    <w:abstractNumId w:val="13"/>
  </w:num>
  <w:num w:numId="17" w16cid:durableId="599528631">
    <w:abstractNumId w:val="22"/>
  </w:num>
  <w:num w:numId="18" w16cid:durableId="957105297">
    <w:abstractNumId w:val="26"/>
  </w:num>
  <w:num w:numId="19" w16cid:durableId="1113746884">
    <w:abstractNumId w:val="2"/>
  </w:num>
  <w:num w:numId="20" w16cid:durableId="144787463">
    <w:abstractNumId w:val="3"/>
  </w:num>
  <w:num w:numId="21" w16cid:durableId="1477796151">
    <w:abstractNumId w:val="23"/>
  </w:num>
  <w:num w:numId="22" w16cid:durableId="482041225">
    <w:abstractNumId w:val="12"/>
  </w:num>
  <w:num w:numId="23" w16cid:durableId="14237074">
    <w:abstractNumId w:val="16"/>
  </w:num>
  <w:num w:numId="24" w16cid:durableId="1574968583">
    <w:abstractNumId w:val="14"/>
  </w:num>
  <w:num w:numId="25" w16cid:durableId="1944260122">
    <w:abstractNumId w:val="10"/>
  </w:num>
  <w:num w:numId="26" w16cid:durableId="15376694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  <w15:person w15:author="vivo-Zhenhua">
    <w15:presenceInfo w15:providerId="None" w15:userId="vivo-Zhenhua"/>
  </w15:person>
  <w15:person w15:author="Nokia_2201">
    <w15:presenceInfo w15:providerId="None" w15:userId="Nokia_2201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E78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B85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08A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E70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4CF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B2F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4A9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EE2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6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52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0D02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60828-E64C-498C-B456-B901406B7D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2181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Omkar Dharmadhikari</cp:lastModifiedBy>
  <cp:revision>2</cp:revision>
  <dcterms:created xsi:type="dcterms:W3CDTF">2024-01-24T23:56:00Z</dcterms:created>
  <dcterms:modified xsi:type="dcterms:W3CDTF">2024-01-24T23:56:00Z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(3)6NKklMl63g5emm/rfHuF6QPIIdr6nIZDGhS1QBkMGSaBpIIxDPF2+h2UV22KeuhQvPmhPSd6
hS+u65QiuwuevaVZU6WNeyguujpekfcSEw1XwPRWHUHRIBPHoWMdkn3XrvQGbNaa1rN+HhRW
rPvrEkkpIPXIlOcDxGtzfDv5WhAnNJZv9belEKGs6ZCa6l8pQslqzTW+KGNwO0oV9VzdxiDc
fOuADLcfjG0KLhCGLl</vt:lpwstr>
  </property>
  <property fmtid="{D5CDD505-2E9C-101B-9397-08002B2CF9AE}" pid="15" name="_2015_ms_pID_7253431">
    <vt:lpwstr>hPtTGY5xLNmIbJUQz1t2ehHPql1GIR+oTjEBVCtY4KnBA60RH3A5gm
jpBYPjO1DcnZ6tp3PQ897I5Lb+z+vmM4yPL0w6s0vgkM9XubWuWp4KLJmIOF4gh/LEjxNfcv
O7fBt+ZOknwKTtReqFaQd8JDi++a7briFA2QAwrPhcfJWHDT0ZWH03d8qaNxGgHbhzuXdoj8
8NHM8dWvWwh+04QO4cggSyFRt0wfpvQ46jjW</vt:lpwstr>
  </property>
  <property fmtid="{D5CDD505-2E9C-101B-9397-08002B2CF9AE}" pid="16" name="_2015_ms_pID_7253432">
    <vt:lpwstr>6A==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1705885722</vt:lpwstr>
  </property>
</Properties>
</file>